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6EFD2" w14:textId="4777388E" w:rsidR="00B81C6E" w:rsidRPr="00036508" w:rsidRDefault="00B81C6E" w:rsidP="00D27EF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</w:t>
      </w:r>
      <w:r w:rsidR="004F7CD7">
        <w:rPr>
          <w:rFonts w:cs="Arial"/>
          <w:sz w:val="24"/>
          <w:szCs w:val="24"/>
          <w:lang w:eastAsia="zh-CN"/>
        </w:rPr>
        <w:t>2</w:t>
      </w:r>
      <w:r w:rsidRPr="00036508">
        <w:rPr>
          <w:rFonts w:cs="Arial"/>
          <w:sz w:val="24"/>
          <w:szCs w:val="24"/>
          <w:lang w:eastAsia="zh-CN"/>
        </w:rPr>
        <w:tab/>
      </w:r>
      <w:r w:rsidRPr="00FB537B">
        <w:rPr>
          <w:rFonts w:cs="Arial"/>
          <w:bCs/>
          <w:noProof w:val="0"/>
          <w:sz w:val="22"/>
          <w:szCs w:val="22"/>
        </w:rPr>
        <w:t>R4-24</w:t>
      </w:r>
      <w:r w:rsidR="00787FB4">
        <w:rPr>
          <w:rFonts w:cs="Arial" w:hint="eastAsia"/>
          <w:bCs/>
          <w:noProof w:val="0"/>
          <w:sz w:val="22"/>
          <w:szCs w:val="22"/>
          <w:lang w:eastAsia="zh-CN"/>
        </w:rPr>
        <w:t>12501</w:t>
      </w:r>
    </w:p>
    <w:p w14:paraId="26EB2A86" w14:textId="1DDF16DD" w:rsidR="00B81C6E" w:rsidRPr="00036508" w:rsidRDefault="00B163C6" w:rsidP="00B81C6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B163C6">
        <w:rPr>
          <w:rFonts w:cs="Arial"/>
          <w:sz w:val="24"/>
          <w:szCs w:val="24"/>
          <w:lang w:eastAsia="zh-CN"/>
        </w:rPr>
        <w:t>Maastricht, Netherlands, Aug. 19th – Aug. 23rd</w:t>
      </w:r>
      <w:r w:rsidR="00B81C6E" w:rsidRPr="0052514D">
        <w:rPr>
          <w:rFonts w:cs="Arial"/>
          <w:sz w:val="24"/>
          <w:szCs w:val="24"/>
          <w:lang w:eastAsia="zh-CN"/>
        </w:rPr>
        <w:t>,</w:t>
      </w:r>
      <w:r w:rsidR="00B81C6E" w:rsidRPr="006D409C">
        <w:rPr>
          <w:rFonts w:cs="Arial"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4E9BB" w:rsidR="001E41F3" w:rsidRPr="00410371" w:rsidRDefault="00787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7FB4">
              <w:rPr>
                <w:rFonts w:hint="eastAsia"/>
                <w:b/>
                <w:noProof/>
                <w:sz w:val="28"/>
              </w:rPr>
              <w:t>4831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F2539" w:rsidR="001E41F3" w:rsidRPr="00410371" w:rsidRDefault="00BA4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52E5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05A5FF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B163C6">
              <w:rPr>
                <w:rFonts w:eastAsia="PMingLiU"/>
                <w:b/>
                <w:sz w:val="28"/>
              </w:rPr>
              <w:t>6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53E8A" w:rsidR="001E41F3" w:rsidRDefault="00DA72F1">
            <w:pPr>
              <w:pStyle w:val="CRCoverPage"/>
              <w:spacing w:after="0"/>
              <w:ind w:left="100"/>
              <w:rPr>
                <w:noProof/>
              </w:rPr>
            </w:pPr>
            <w:r w:rsidRPr="00DA72F1">
              <w:t>(NR_MG_enh2-Core) CR on 38.133 MG enh2 on Pre-MGs Core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87E95" w:rsidR="001E41F3" w:rsidRDefault="0002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DA72F1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3E38" w:rsidR="001E41F3" w:rsidRDefault="00DA0C95">
            <w:pPr>
              <w:pStyle w:val="CRCoverPage"/>
              <w:spacing w:after="0"/>
              <w:ind w:left="100"/>
              <w:rPr>
                <w:noProof/>
              </w:rPr>
            </w:pPr>
            <w:r w:rsidRPr="009F1F78">
              <w:rPr>
                <w:noProof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F9716" w:rsidR="001E41F3" w:rsidRDefault="0083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213FF0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213FF0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6F971" w14:textId="77777777" w:rsidR="0090439E" w:rsidRPr="00D131C5" w:rsidRDefault="0093749B" w:rsidP="0090439E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 xml:space="preserve">In RAN4 #111 meeting, </w:t>
            </w:r>
            <w:r w:rsidR="00D131C5" w:rsidRPr="00D131C5">
              <w:rPr>
                <w:rFonts w:ascii="Arial" w:hAnsi="Arial"/>
                <w:noProof/>
                <w:lang w:eastAsia="zh-TW"/>
              </w:rPr>
              <w:t>the UE behaviour when the UE doesn’t support dynamic collision is agreed</w:t>
            </w:r>
            <w:r w:rsidR="00722A25" w:rsidRPr="005E26BE">
              <w:rPr>
                <w:rFonts w:ascii="Arial" w:hAnsi="Arial"/>
                <w:noProof/>
                <w:lang w:eastAsia="zh-TW"/>
              </w:rPr>
              <w:t>.</w:t>
            </w:r>
          </w:p>
          <w:p w14:paraId="3FCBCA95" w14:textId="77777777" w:rsidR="00D131C5" w:rsidRDefault="005D4575" w:rsidP="00D131C5">
            <w:pPr>
              <w:pStyle w:val="ListParagraph"/>
              <w:spacing w:after="0"/>
              <w:textAlignment w:val="center"/>
              <w:rPr>
                <w:rFonts w:ascii="Arial" w:hAnsi="Arial"/>
                <w:noProof/>
                <w:lang w:eastAsia="zh-TW"/>
              </w:rPr>
            </w:pPr>
            <w:r w:rsidRPr="005D4575">
              <w:rPr>
                <w:rFonts w:ascii="Arial" w:hAnsi="Arial"/>
                <w:noProof/>
                <w:lang w:eastAsia="zh-TW"/>
              </w:rPr>
              <w:t>For UE not supporting dynamic collision, the MG will be drop if overlapped with Pre-MG, regardless whether Pre-MG (with higher priority) is activated or deactivated, including the case when the MG overlaps with the Pre-MG activation/deactivation procedure</w:t>
            </w:r>
            <w:r>
              <w:rPr>
                <w:rFonts w:ascii="Arial" w:hAnsi="Arial"/>
                <w:noProof/>
                <w:lang w:eastAsia="zh-TW"/>
              </w:rPr>
              <w:t>.</w:t>
            </w:r>
          </w:p>
          <w:p w14:paraId="708AA7DE" w14:textId="294050B6" w:rsidR="00771441" w:rsidRDefault="00771441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>The UE’s behaviour when two gaps are collision is unclear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D5A4B" w14:textId="69D768AE" w:rsidR="001E41F3" w:rsidRPr="0090439E" w:rsidRDefault="008369D3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C</w:t>
            </w:r>
            <w:r w:rsidR="005E26BE">
              <w:rPr>
                <w:noProof/>
                <w:lang w:eastAsia="zh-TW"/>
              </w:rPr>
              <w:t xml:space="preserve">larify </w:t>
            </w:r>
            <w:r w:rsidR="005D4575">
              <w:rPr>
                <w:noProof/>
                <w:lang w:eastAsia="zh-TW"/>
              </w:rPr>
              <w:t xml:space="preserve">the UE’s behaviour when UE not supporting dynamic collision but supporting </w:t>
            </w:r>
            <w:r w:rsidR="00F43E58">
              <w:rPr>
                <w:i/>
                <w:iCs/>
                <w:snapToGrid w:val="0"/>
              </w:rPr>
              <w:t>concurrentMeasGapsPreMG-r18</w:t>
            </w:r>
            <w:r w:rsidR="00482CEE">
              <w:rPr>
                <w:noProof/>
                <w:lang w:eastAsia="zh-TW"/>
              </w:rPr>
              <w:t>.</w:t>
            </w:r>
          </w:p>
          <w:p w14:paraId="76F714D6" w14:textId="6CD8E8CA" w:rsidR="00771441" w:rsidRPr="00771441" w:rsidRDefault="00B7149D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When collision happens, UE will perform measurement in non-dropped gap and can schedule data in dropped gap.</w:t>
            </w:r>
          </w:p>
          <w:p w14:paraId="31C656EC" w14:textId="23650ED7" w:rsidR="0090439E" w:rsidRPr="00375B90" w:rsidRDefault="0090439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TW"/>
              </w:rPr>
              <w:t>Update the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F98EE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04C62" w:rsidR="001E41F3" w:rsidRDefault="00EA1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9.1.1</w:t>
            </w:r>
            <w:r w:rsidR="00B7149D">
              <w:rPr>
                <w:lang w:eastAsia="zh-TW"/>
              </w:rPr>
              <w:t>2</w:t>
            </w:r>
            <w:r w:rsidR="001E24EE">
              <w:rPr>
                <w:lang w:eastAsia="zh-TW"/>
              </w:rPr>
              <w:t>.3, 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18EC8F43" w14:textId="77777777" w:rsidR="00147A70" w:rsidRDefault="00147A70" w:rsidP="00147A70">
      <w:pPr>
        <w:pStyle w:val="Heading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4640AC2C" w14:textId="363C84D0" w:rsidR="00147A70" w:rsidRDefault="00147A70" w:rsidP="00147A70">
      <w:pPr>
        <w:rPr>
          <w:bCs/>
        </w:rPr>
      </w:pPr>
      <w:del w:id="3" w:author="Zhixun Tang_Ericsson" w:date="2024-07-16T16:54:00Z">
        <w:r w:rsidDel="00C408F2">
          <w:delText xml:space="preserve">Dynamic collision scenario: </w:delText>
        </w:r>
      </w:del>
      <w:r>
        <w:rPr>
          <w:bCs/>
        </w:rPr>
        <w:t xml:space="preserve">A collision </w:t>
      </w:r>
      <w:ins w:id="4" w:author="Zhixun Tang_Ericsson" w:date="2024-07-16T16:54:00Z">
        <w:r w:rsidR="00C408F2">
          <w:rPr>
            <w:bCs/>
          </w:rPr>
          <w:t xml:space="preserve">happens </w:t>
        </w:r>
      </w:ins>
      <w:r>
        <w:rPr>
          <w:bCs/>
        </w:rPr>
        <w:t>between occasions of two measurement gaps where the higher priority gap is a Pre-MG and the lower priority gap may or may not be a Pre-MG</w:t>
      </w:r>
      <w:ins w:id="5" w:author="Zhixun Tang_Ericsson" w:date="2024-07-16T16:54:00Z">
        <w:r w:rsidR="00C408F2">
          <w:rPr>
            <w:bCs/>
          </w:rPr>
          <w:t xml:space="preserve"> is called as dynamic collision</w:t>
        </w:r>
        <w:r w:rsidR="005C53EB">
          <w:rPr>
            <w:bCs/>
          </w:rPr>
          <w:t>.</w:t>
        </w:r>
      </w:ins>
      <w:del w:id="6" w:author="Zhixun Tang_Ericsson" w:date="2024-07-16T16:54:00Z">
        <w:r w:rsidDel="00C408F2">
          <w:rPr>
            <w:bCs/>
          </w:rPr>
          <w:delText>.</w:delText>
        </w:r>
      </w:del>
    </w:p>
    <w:p w14:paraId="3A19DB9E" w14:textId="77777777" w:rsidR="00147A70" w:rsidRDefault="00147A70" w:rsidP="00147A70">
      <w:r>
        <w:t>For a UE that supports [dynamic collision capability]:</w:t>
      </w:r>
    </w:p>
    <w:p w14:paraId="0D0B08C1" w14:textId="7F49033B" w:rsidR="00147A70" w:rsidRDefault="00147A70" w:rsidP="00147A70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Collisions between a Pre-MG and a measurement gap may occur only when the Pre-MG is activated</w:t>
      </w:r>
      <w:ins w:id="7" w:author="Zhixun Tang_Ericsson" w:date="2024-07-16T16:55:00Z">
        <w:r w:rsidR="005C53EB" w:rsidRPr="005C53EB">
          <w:t xml:space="preserve"> </w:t>
        </w:r>
        <w:r w:rsidR="005C53EB">
          <w:t>and satisfy the collision rule defined in clause 9.1.8.3</w:t>
        </w:r>
      </w:ins>
      <w:r>
        <w:rPr>
          <w:lang w:eastAsia="zh-CN"/>
        </w:rPr>
        <w:t xml:space="preserve">. </w:t>
      </w:r>
      <w:moveFromRangeStart w:id="8" w:author="Zhixun Tang_Ericsson" w:date="2024-07-16T16:55:00Z" w:name="move172041350"/>
      <w:moveFrom w:id="9" w:author="Zhixun Tang_Ericsson" w:date="2024-07-16T16:55:00Z">
        <w:r w:rsidDel="005C53EB">
          <w:rPr>
            <w:lang w:eastAsia="zh-CN"/>
          </w:rPr>
          <w:t>No collisions can occur between a per-FR Pre-MG and a per-FR measurement gap when they are configured in different FRs.</w:t>
        </w:r>
      </w:moveFrom>
      <w:moveFromRangeEnd w:id="8"/>
    </w:p>
    <w:p w14:paraId="7B5B8B1B" w14:textId="706DF559" w:rsidR="00147A70" w:rsidRDefault="00147A70" w:rsidP="00147A70">
      <w:pPr>
        <w:pStyle w:val="ListParagraph"/>
        <w:numPr>
          <w:ilvl w:val="0"/>
          <w:numId w:val="9"/>
        </w:numPr>
        <w:rPr>
          <w:ins w:id="10" w:author="Zhixun Tang_Ericsson" w:date="2024-07-16T23:50:00Z"/>
          <w:lang w:eastAsia="zh-CN"/>
        </w:rPr>
      </w:pPr>
      <w:r>
        <w:rPr>
          <w:lang w:eastAsia="zh-CN"/>
        </w:rPr>
        <w:t>Collisions between two Pre-MGs may occur only when both Pre-MGs are activated</w:t>
      </w:r>
      <w:r>
        <w:t xml:space="preserve"> and satisfy the collision rule defined in clause 9.1.8.3.</w:t>
      </w:r>
      <w:r>
        <w:rPr>
          <w:lang w:eastAsia="zh-CN"/>
        </w:rPr>
        <w:t xml:space="preserve"> </w:t>
      </w:r>
      <w:moveFromRangeStart w:id="11" w:author="Zhixun Tang_Ericsson" w:date="2024-07-16T16:55:00Z" w:name="move172041356"/>
      <w:moveFrom w:id="12" w:author="Zhixun Tang_Ericsson" w:date="2024-07-16T16:55:00Z">
        <w:r w:rsidDel="005C53EB">
          <w:rPr>
            <w:lang w:eastAsia="zh-CN"/>
          </w:rPr>
          <w:t>No collisions can occur between per-FR Pre-MGs when they are configured in different FRs.</w:t>
        </w:r>
      </w:moveFrom>
      <w:moveFromRangeEnd w:id="11"/>
    </w:p>
    <w:p w14:paraId="21339C64" w14:textId="5BCF708F" w:rsidR="00363C89" w:rsidRDefault="00363C89" w:rsidP="00363C89">
      <w:pPr>
        <w:rPr>
          <w:lang w:eastAsia="zh-CN"/>
        </w:rPr>
      </w:pPr>
      <w:ins w:id="13" w:author="Zhixun Tang_Ericsson" w:date="2024-07-16T23:50:00Z">
        <w:r>
          <w:rPr>
            <w:lang w:eastAsia="zh-CN"/>
          </w:rPr>
          <w:t xml:space="preserve">When the collision between a Pre-MG and a </w:t>
        </w:r>
        <w:r>
          <w:rPr>
            <w:lang w:eastAsia="ja-JP"/>
          </w:rPr>
          <w:t>measurement</w:t>
        </w:r>
        <w:r>
          <w:rPr>
            <w:lang w:eastAsia="zh-CN"/>
          </w:rPr>
          <w:t xml:space="preserve"> gap or two Pre-MGs </w:t>
        </w:r>
        <w:r>
          <w:t>satisfy</w:t>
        </w:r>
        <w:r>
          <w:rPr>
            <w:lang w:eastAsia="zh-CN"/>
          </w:rPr>
          <w:t xml:space="preserve"> the collision rule defined in</w:t>
        </w:r>
        <w:r>
          <w:t xml:space="preserve"> clause</w:t>
        </w:r>
        <w:r>
          <w:rPr>
            <w:lang w:eastAsia="zh-CN"/>
          </w:rPr>
          <w:t xml:space="preserve"> 9.1.8.3, the UE shall perform measurements in the occasion of the non-dropped gap</w:t>
        </w:r>
        <w:r w:rsidR="00F7675D">
          <w:rPr>
            <w:lang w:eastAsia="zh-CN"/>
          </w:rPr>
          <w:t xml:space="preserve"> except the scenario specified in clause 9.1.8.4.</w:t>
        </w:r>
      </w:ins>
    </w:p>
    <w:p w14:paraId="01F49774" w14:textId="77777777" w:rsidR="00147A70" w:rsidRDefault="00147A70" w:rsidP="00147A70">
      <w:r>
        <w:t>For a UE that does not support [dynamic collision capability]:</w:t>
      </w:r>
    </w:p>
    <w:p w14:paraId="1F62EE5F" w14:textId="3C479B2E" w:rsidR="00147A70" w:rsidRDefault="005C53EB" w:rsidP="008A4DB5">
      <w:pPr>
        <w:pStyle w:val="ListParagraph"/>
        <w:numPr>
          <w:ilvl w:val="0"/>
          <w:numId w:val="9"/>
        </w:numPr>
        <w:rPr>
          <w:ins w:id="14" w:author="Zhixun Tang_Ericsson" w:date="2024-07-16T23:49:00Z"/>
          <w:bCs/>
        </w:rPr>
      </w:pPr>
      <w:ins w:id="15" w:author="Zhixun Tang_Ericsson" w:date="2024-07-16T16:56:00Z">
        <w:r>
          <w:rPr>
            <w:lang w:eastAsia="zh-CN"/>
          </w:rPr>
          <w:t>C</w:t>
        </w:r>
      </w:ins>
      <w:ins w:id="16" w:author="Zhixun Tang_Ericsson" w:date="2024-07-16T16:51:00Z">
        <w:r w:rsidR="006D3C73">
          <w:rPr>
            <w:lang w:eastAsia="zh-CN"/>
          </w:rPr>
          <w:t xml:space="preserve">ollision between a </w:t>
        </w:r>
      </w:ins>
      <w:ins w:id="17" w:author="Zhixun Tang_Ericsson" w:date="2024-07-16T23:41:00Z">
        <w:r w:rsidR="001F57FD">
          <w:rPr>
            <w:lang w:eastAsia="zh-CN"/>
          </w:rPr>
          <w:t xml:space="preserve">Pre-MG </w:t>
        </w:r>
      </w:ins>
      <w:ins w:id="18" w:author="Zhixun Tang_Ericsson" w:date="2024-07-16T16:51:00Z">
        <w:r w:rsidR="006D3C73">
          <w:rPr>
            <w:lang w:eastAsia="zh-CN"/>
          </w:rPr>
          <w:t xml:space="preserve">and a </w:t>
        </w:r>
      </w:ins>
      <w:ins w:id="19" w:author="Zhixun Tang_Ericsson" w:date="2024-07-16T23:41:00Z">
        <w:r w:rsidR="001F57FD">
          <w:rPr>
            <w:lang w:eastAsia="ja-JP"/>
          </w:rPr>
          <w:t>measurement</w:t>
        </w:r>
        <w:r w:rsidR="001F57FD">
          <w:rPr>
            <w:lang w:eastAsia="zh-CN"/>
          </w:rPr>
          <w:t xml:space="preserve"> gap </w:t>
        </w:r>
      </w:ins>
      <w:ins w:id="20" w:author="Zhixun Tang_Ericsson" w:date="2024-07-16T16:57:00Z">
        <w:r w:rsidR="00FE75AD">
          <w:rPr>
            <w:lang w:eastAsia="zh-CN"/>
          </w:rPr>
          <w:t xml:space="preserve">or two Pre-MGs </w:t>
        </w:r>
      </w:ins>
      <w:ins w:id="21" w:author="Zhixun Tang_Ericsson" w:date="2024-07-16T16:56:00Z">
        <w:r>
          <w:rPr>
            <w:lang w:eastAsia="zh-CN"/>
          </w:rPr>
          <w:t xml:space="preserve">may occur when they </w:t>
        </w:r>
        <w:r>
          <w:t>satisfy the collision rule defined in clause 9.1.8.3</w:t>
        </w:r>
        <w:r>
          <w:rPr>
            <w:lang w:eastAsia="zh-CN"/>
          </w:rPr>
          <w:t xml:space="preserve"> </w:t>
        </w:r>
        <w:r>
          <w:t>regardless of whether Pre-MG is activated or deactivated.</w:t>
        </w:r>
      </w:ins>
      <w:ins w:id="22" w:author="Zhixun Tang_Ericsson" w:date="2024-07-16T16:57:00Z">
        <w:r w:rsidR="00FE75AD" w:rsidRPr="00FE75AD" w:rsidDel="006D3C73">
          <w:rPr>
            <w:bCs/>
          </w:rPr>
          <w:t xml:space="preserve"> </w:t>
        </w:r>
      </w:ins>
      <w:del w:id="23" w:author="Zhixun Tang_Ericsson" w:date="2024-07-16T16:51:00Z">
        <w:r w:rsidR="00147A70" w:rsidRPr="00FE75AD" w:rsidDel="006D3C73">
          <w:rPr>
            <w:bCs/>
          </w:rPr>
          <w:delText>[TBD how to capture the requirements].</w:delText>
        </w:r>
      </w:del>
    </w:p>
    <w:p w14:paraId="1721A0C9" w14:textId="3419B778" w:rsidR="00363C89" w:rsidRPr="00F7675D" w:rsidRDefault="00363C89" w:rsidP="00F7675D">
      <w:pPr>
        <w:rPr>
          <w:bCs/>
        </w:rPr>
      </w:pPr>
      <w:ins w:id="24" w:author="Zhixun Tang_Ericsson" w:date="2024-07-16T23:49:00Z">
        <w:r>
          <w:rPr>
            <w:lang w:eastAsia="zh-CN"/>
          </w:rPr>
          <w:t xml:space="preserve">When the collision between a Pre-MG and a </w:t>
        </w:r>
        <w:r>
          <w:rPr>
            <w:lang w:eastAsia="ja-JP"/>
          </w:rPr>
          <w:t>measurement</w:t>
        </w:r>
        <w:r>
          <w:rPr>
            <w:lang w:eastAsia="zh-CN"/>
          </w:rPr>
          <w:t xml:space="preserve"> gap or two Pre-MGs </w:t>
        </w:r>
        <w:r>
          <w:t>satisfy</w:t>
        </w:r>
        <w:r>
          <w:rPr>
            <w:lang w:eastAsia="zh-CN"/>
          </w:rPr>
          <w:t xml:space="preserve"> the collision rule defined in</w:t>
        </w:r>
        <w:r>
          <w:t xml:space="preserve"> clause</w:t>
        </w:r>
        <w:r>
          <w:rPr>
            <w:lang w:eastAsia="zh-CN"/>
          </w:rPr>
          <w:t xml:space="preserve"> 9.1.8.3, the UE shall perform measurements in the occasion of the non-dropped gap regardless of whether </w:t>
        </w:r>
        <w:r>
          <w:t>it collides</w:t>
        </w:r>
        <w:r>
          <w:rPr>
            <w:lang w:eastAsia="zh-CN"/>
          </w:rPr>
          <w:t xml:space="preserve"> with the Pre-MG activation</w:t>
        </w:r>
        <w:r>
          <w:t xml:space="preserve"> </w:t>
        </w:r>
        <w:r>
          <w:rPr>
            <w:lang w:eastAsia="zh-CN"/>
          </w:rPr>
          <w:t>or deactivation procedure.</w:t>
        </w:r>
      </w:ins>
    </w:p>
    <w:p w14:paraId="28D0E97A" w14:textId="7E3AD5A8" w:rsidR="005C53EB" w:rsidRDefault="005C53EB" w:rsidP="00147A70">
      <w:pPr>
        <w:rPr>
          <w:ins w:id="25" w:author="Zhixun Tang_Ericsson" w:date="2024-07-16T16:55:00Z"/>
          <w:lang w:eastAsia="zh-CN"/>
        </w:rPr>
      </w:pPr>
      <w:moveToRangeStart w:id="26" w:author="Zhixun Tang_Ericsson" w:date="2024-07-16T16:55:00Z" w:name="move172041350"/>
      <w:moveTo w:id="27" w:author="Zhixun Tang_Ericsson" w:date="2024-07-16T16:55:00Z">
        <w:r>
          <w:rPr>
            <w:lang w:eastAsia="zh-CN"/>
          </w:rPr>
          <w:t>No collisions can occur between a per-FR Pre-MG and a per-FR measurement gap when they are configured in different FRs.</w:t>
        </w:r>
      </w:moveTo>
      <w:moveToRangeEnd w:id="26"/>
    </w:p>
    <w:p w14:paraId="685645B8" w14:textId="5B025B68" w:rsidR="005C53EB" w:rsidRDefault="005C53EB" w:rsidP="00147A70">
      <w:pPr>
        <w:rPr>
          <w:ins w:id="28" w:author="Zhixun Tang_Ericsson" w:date="2024-07-16T23:40:00Z"/>
          <w:lang w:eastAsia="zh-CN"/>
        </w:rPr>
      </w:pPr>
      <w:moveToRangeStart w:id="29" w:author="Zhixun Tang_Ericsson" w:date="2024-07-16T16:55:00Z" w:name="move172041356"/>
      <w:moveTo w:id="30" w:author="Zhixun Tang_Ericsson" w:date="2024-07-16T16:55:00Z">
        <w:r>
          <w:rPr>
            <w:lang w:eastAsia="zh-CN"/>
          </w:rPr>
          <w:t>No collisions can occur between per-FR Pre-MGs when they are configured in different FRs.</w:t>
        </w:r>
      </w:moveTo>
      <w:moveToRangeEnd w:id="29"/>
    </w:p>
    <w:p w14:paraId="3E363BC3" w14:textId="39DA8A61" w:rsidR="001F57FD" w:rsidRDefault="001F57FD" w:rsidP="001F57FD">
      <w:pPr>
        <w:rPr>
          <w:ins w:id="31" w:author="Zhixun Tang_Ericsson" w:date="2024-07-16T16:55:00Z"/>
          <w:lang w:eastAsia="zh-CN"/>
        </w:rPr>
      </w:pPr>
      <w:ins w:id="32" w:author="Zhixun Tang_Ericsson" w:date="2024-07-16T23:40:00Z">
        <w:r>
          <w:rPr>
            <w:lang w:eastAsia="zh-CN"/>
          </w:rPr>
          <w:t xml:space="preserve">The UE is expected to </w:t>
        </w:r>
        <w:r>
          <w:rPr>
            <w:lang w:val="en-US" w:eastAsia="zh-CN"/>
          </w:rPr>
          <w:t xml:space="preserve">transmit PUCCH/PUSCH/SRS or receive PDCCH/PDSCH/TRS/CSI-RS for CQI </w:t>
        </w:r>
        <w:r>
          <w:rPr>
            <w:lang w:eastAsia="zh-CN"/>
          </w:rPr>
          <w:t>in the corresponding NR serving cells in the slots of the configured Pre-MG that are dropped according to the requirements in clause 9.1.8.4</w:t>
        </w:r>
        <w:r>
          <w:t>.</w:t>
        </w:r>
      </w:ins>
    </w:p>
    <w:p w14:paraId="315F72F4" w14:textId="21C8A0E3" w:rsidR="00147A70" w:rsidRDefault="00147A70" w:rsidP="00147A70">
      <w:pPr>
        <w:rPr>
          <w:lang w:eastAsia="zh-CN"/>
        </w:rPr>
      </w:pPr>
      <w:r>
        <w:rPr>
          <w:lang w:eastAsia="zh-CN"/>
        </w:rPr>
        <w:t xml:space="preserve">The requirements for </w:t>
      </w:r>
      <w:r>
        <w:rPr>
          <w:i/>
          <w:iCs/>
          <w:snapToGrid w:val="0"/>
        </w:rPr>
        <w:t>concurrentMeasGapsPreMG-r18</w:t>
      </w:r>
      <w:r>
        <w:rPr>
          <w:lang w:eastAsia="zh-CN"/>
        </w:rPr>
        <w:t xml:space="preserve"> apply provided that the two measurement gaps colliding with each other are configured with different priorities.</w:t>
      </w:r>
    </w:p>
    <w:p w14:paraId="35C9CD36" w14:textId="370F9BE1" w:rsidR="00147A70" w:rsidRDefault="00147A70" w:rsidP="00147A70">
      <w:pPr>
        <w:rPr>
          <w:i/>
          <w:iCs/>
          <w:lang w:eastAsia="zh-CN"/>
        </w:rPr>
      </w:pPr>
      <w:del w:id="33" w:author="Zhixun Tang_Ericsson" w:date="2024-07-16T16:46:00Z">
        <w:r w:rsidDel="00FA6834">
          <w:rPr>
            <w:i/>
            <w:iCs/>
          </w:rPr>
          <w:delText>Editor’s note: TBD how to capture the latest agreement of UE behaviour when Dynmaic capability is not supported.</w:delText>
        </w:r>
      </w:del>
      <w:r>
        <w:rPr>
          <w:i/>
          <w:iCs/>
        </w:rPr>
        <w:t xml:space="preserve"> </w:t>
      </w:r>
    </w:p>
    <w:p w14:paraId="19D270E7" w14:textId="77777777" w:rsidR="00147A70" w:rsidRDefault="00147A70" w:rsidP="00147A70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3942110E" w14:textId="77777777" w:rsidR="00147A70" w:rsidRDefault="00147A70" w:rsidP="00147A70"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is defined in clause 8.19.5.3.</w:t>
      </w:r>
    </w:p>
    <w:p w14:paraId="36951656" w14:textId="77777777" w:rsidR="00147A70" w:rsidRDefault="00147A70" w:rsidP="00147A70">
      <w:r>
        <w:t>For a UE that supports [dynamic collision capability]:</w:t>
      </w:r>
    </w:p>
    <w:p w14:paraId="1086A954" w14:textId="77777777" w:rsidR="00147A70" w:rsidRDefault="00147A70" w:rsidP="00147A70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191AA4F4" w14:textId="316A5BCA" w:rsidR="00147A70" w:rsidRDefault="00147A70" w:rsidP="00147A70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deactivation procedure, and the Pre-MG is configured with higher priority, the measurement gap occasion shall be </w:t>
      </w:r>
      <w:r>
        <w:t xml:space="preserve">(or remain) </w:t>
      </w:r>
      <w:r>
        <w:rPr>
          <w:lang w:eastAsia="zh-CN"/>
        </w:rPr>
        <w:t>dropped if the measurement gap occasion collides with an occasion of the Pre-MG</w:t>
      </w:r>
      <w:r>
        <w:t xml:space="preserve">. </w:t>
      </w:r>
    </w:p>
    <w:p w14:paraId="2E36E947" w14:textId="17512647" w:rsidR="00147A70" w:rsidDel="001F57FD" w:rsidRDefault="00147A70" w:rsidP="001F57FD">
      <w:pPr>
        <w:ind w:left="720"/>
        <w:rPr>
          <w:del w:id="34" w:author="Zhixun Tang_Ericsson" w:date="2024-07-16T23:39:00Z"/>
        </w:rPr>
      </w:pPr>
      <w:del w:id="35" w:author="Zhixun Tang_Ericsson" w:date="2024-07-16T23:39:00Z">
        <w:r w:rsidDel="001F57FD">
          <w:delText>For UE that does not support [dynamic collision capability]:</w:delText>
        </w:r>
      </w:del>
    </w:p>
    <w:p w14:paraId="0BA00AF5" w14:textId="587F0A74" w:rsidR="00147A70" w:rsidRDefault="00147A70" w:rsidP="001F57FD">
      <w:pPr>
        <w:pStyle w:val="ListParagraph"/>
        <w:rPr>
          <w:bCs/>
        </w:rPr>
      </w:pPr>
      <w:del w:id="36" w:author="Zhixun Tang_Ericsson" w:date="2024-07-16T16:47:00Z">
        <w:r w:rsidDel="00757FF3">
          <w:rPr>
            <w:bCs/>
          </w:rPr>
          <w:delText>[TBD how to capture the requirements]</w:delText>
        </w:r>
      </w:del>
      <w:del w:id="37" w:author="Zhixun Tang_Ericsson" w:date="2024-07-16T16:49:00Z">
        <w:r w:rsidDel="006D3C73">
          <w:rPr>
            <w:bCs/>
          </w:rPr>
          <w:delText>.</w:delText>
        </w:r>
      </w:del>
    </w:p>
    <w:p w14:paraId="15D11B65" w14:textId="15E7BF72" w:rsidR="00147A70" w:rsidRDefault="00147A70" w:rsidP="00147A70">
      <w:pPr>
        <w:rPr>
          <w:szCs w:val="21"/>
          <w:lang w:eastAsia="ko-KR"/>
        </w:rPr>
      </w:pPr>
      <w:r>
        <w:rPr>
          <w:lang w:eastAsia="zh-CN"/>
        </w:rPr>
        <w:lastRenderedPageBreak/>
        <w:t xml:space="preserve">When the activated Pre-MG and measurement gap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 and the Pre-MG is configured with lower priority, the UE shall perform measurements in the occasion of the measurement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procedure</w:t>
      </w:r>
      <w:r>
        <w:rPr>
          <w:lang w:eastAsia="zh-CN"/>
        </w:rPr>
        <w:t xml:space="preserve"> or collides with the Pre-MG deactivation procedure.</w:t>
      </w:r>
    </w:p>
    <w:p w14:paraId="1214A29F" w14:textId="570E175E" w:rsidR="00147A70" w:rsidRDefault="00147A70" w:rsidP="00147A70">
      <w:pPr>
        <w:rPr>
          <w:szCs w:val="22"/>
          <w:lang w:eastAsia="zh-CN"/>
        </w:rPr>
      </w:pPr>
      <w:del w:id="38" w:author="Zhixun Tang_Ericsson" w:date="2024-07-16T23:46:00Z">
        <w:r w:rsidDel="009B10E5">
          <w:rPr>
            <w:lang w:eastAsia="zh-CN"/>
          </w:rPr>
          <w:delText>[</w:delText>
        </w:r>
      </w:del>
      <w:r>
        <w:rPr>
          <w:lang w:eastAsia="zh-CN"/>
        </w:rPr>
        <w:t xml:space="preserve">The UE is expected to </w:t>
      </w:r>
      <w:r>
        <w:rPr>
          <w:lang w:val="en-US" w:eastAsia="zh-CN"/>
        </w:rPr>
        <w:t xml:space="preserve">transmit PUCCH/PUSCH/SRS or receive PDCCH/PDSCH/TRS/CSI-RS for CQI </w:t>
      </w:r>
      <w:r>
        <w:rPr>
          <w:lang w:eastAsia="zh-CN"/>
        </w:rPr>
        <w:t>in the corresponding NR serving cells in the slots of the configured Pre-MG that are dropped according to the requirements in clause 9.1.8.4</w:t>
      </w:r>
      <w:r>
        <w:t>.</w:t>
      </w:r>
      <w:del w:id="39" w:author="Zhixun Tang_Ericsson" w:date="2024-07-16T23:46:00Z">
        <w:r w:rsidDel="009B10E5">
          <w:delText>]</w:delText>
        </w:r>
      </w:del>
    </w:p>
    <w:p w14:paraId="58275CFA" w14:textId="5E59673C" w:rsidR="0032155A" w:rsidRPr="00147A70" w:rsidRDefault="0032155A" w:rsidP="0032155A">
      <w:pPr>
        <w:rPr>
          <w:lang w:eastAsia="zh-CN"/>
        </w:rPr>
      </w:pPr>
    </w:p>
    <w:p w14:paraId="455AAB6E" w14:textId="54F11618" w:rsidR="001E41F3" w:rsidRDefault="002E7036" w:rsidP="00147A70">
      <w:pPr>
        <w:jc w:val="center"/>
        <w:rPr>
          <w:noProof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5FC2" w14:textId="77777777" w:rsidR="00EF24AA" w:rsidRDefault="00EF24AA">
      <w:r>
        <w:separator/>
      </w:r>
    </w:p>
  </w:endnote>
  <w:endnote w:type="continuationSeparator" w:id="0">
    <w:p w14:paraId="1AC9F20F" w14:textId="77777777" w:rsidR="00EF24AA" w:rsidRDefault="00EF24AA">
      <w:r>
        <w:continuationSeparator/>
      </w:r>
    </w:p>
  </w:endnote>
  <w:endnote w:type="continuationNotice" w:id="1">
    <w:p w14:paraId="57419091" w14:textId="77777777" w:rsidR="00EF24AA" w:rsidRDefault="00EF24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A826" w14:textId="77777777" w:rsidR="00EF24AA" w:rsidRDefault="00EF24AA">
      <w:r>
        <w:separator/>
      </w:r>
    </w:p>
  </w:footnote>
  <w:footnote w:type="continuationSeparator" w:id="0">
    <w:p w14:paraId="0307CF71" w14:textId="77777777" w:rsidR="00EF24AA" w:rsidRDefault="00EF24AA">
      <w:r>
        <w:continuationSeparator/>
      </w:r>
    </w:p>
  </w:footnote>
  <w:footnote w:type="continuationNotice" w:id="1">
    <w:p w14:paraId="6F923CFA" w14:textId="77777777" w:rsidR="00EF24AA" w:rsidRDefault="00EF24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1"/>
  </w:num>
  <w:num w:numId="2" w16cid:durableId="179203514">
    <w:abstractNumId w:val="9"/>
  </w:num>
  <w:num w:numId="3" w16cid:durableId="915364051">
    <w:abstractNumId w:val="5"/>
  </w:num>
  <w:num w:numId="4" w16cid:durableId="1485470836">
    <w:abstractNumId w:val="3"/>
  </w:num>
  <w:num w:numId="5" w16cid:durableId="1103917572">
    <w:abstractNumId w:val="6"/>
  </w:num>
  <w:num w:numId="6" w16cid:durableId="1507331170">
    <w:abstractNumId w:val="10"/>
  </w:num>
  <w:num w:numId="7" w16cid:durableId="183977667">
    <w:abstractNumId w:val="0"/>
  </w:num>
  <w:num w:numId="8" w16cid:durableId="2091660322">
    <w:abstractNumId w:val="4"/>
  </w:num>
  <w:num w:numId="9" w16cid:durableId="1329555997">
    <w:abstractNumId w:val="2"/>
  </w:num>
  <w:num w:numId="10" w16cid:durableId="423572089">
    <w:abstractNumId w:val="7"/>
  </w:num>
  <w:num w:numId="11" w16cid:durableId="3610599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22E4A"/>
    <w:rsid w:val="00023D52"/>
    <w:rsid w:val="00024E7F"/>
    <w:rsid w:val="00027A71"/>
    <w:rsid w:val="00070E09"/>
    <w:rsid w:val="00082118"/>
    <w:rsid w:val="000A6394"/>
    <w:rsid w:val="000B7FED"/>
    <w:rsid w:val="000C038A"/>
    <w:rsid w:val="000C06AE"/>
    <w:rsid w:val="000C6598"/>
    <w:rsid w:val="000D44B3"/>
    <w:rsid w:val="000E0946"/>
    <w:rsid w:val="000E1B71"/>
    <w:rsid w:val="000E4BA7"/>
    <w:rsid w:val="001307F7"/>
    <w:rsid w:val="00145D43"/>
    <w:rsid w:val="0014712F"/>
    <w:rsid w:val="00147A70"/>
    <w:rsid w:val="00152B69"/>
    <w:rsid w:val="00160C88"/>
    <w:rsid w:val="00180B9F"/>
    <w:rsid w:val="00191025"/>
    <w:rsid w:val="001911D7"/>
    <w:rsid w:val="00192C46"/>
    <w:rsid w:val="001A08B3"/>
    <w:rsid w:val="001A7B60"/>
    <w:rsid w:val="001B52F0"/>
    <w:rsid w:val="001B7A65"/>
    <w:rsid w:val="001C09A3"/>
    <w:rsid w:val="001D6BCF"/>
    <w:rsid w:val="001E24EE"/>
    <w:rsid w:val="001E41F3"/>
    <w:rsid w:val="001E68B0"/>
    <w:rsid w:val="001F57FD"/>
    <w:rsid w:val="001F58BF"/>
    <w:rsid w:val="00204BBF"/>
    <w:rsid w:val="00210BB7"/>
    <w:rsid w:val="00213FF0"/>
    <w:rsid w:val="0021468B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A772D"/>
    <w:rsid w:val="002A77C4"/>
    <w:rsid w:val="002B15F2"/>
    <w:rsid w:val="002B5741"/>
    <w:rsid w:val="002E472E"/>
    <w:rsid w:val="002E7036"/>
    <w:rsid w:val="00305409"/>
    <w:rsid w:val="00312FAE"/>
    <w:rsid w:val="00313A27"/>
    <w:rsid w:val="00314AC2"/>
    <w:rsid w:val="0032155A"/>
    <w:rsid w:val="00332A30"/>
    <w:rsid w:val="0033407F"/>
    <w:rsid w:val="0034046F"/>
    <w:rsid w:val="003434EB"/>
    <w:rsid w:val="003609EF"/>
    <w:rsid w:val="0036231A"/>
    <w:rsid w:val="00363C89"/>
    <w:rsid w:val="003640FD"/>
    <w:rsid w:val="0036480B"/>
    <w:rsid w:val="00374DD4"/>
    <w:rsid w:val="00375B90"/>
    <w:rsid w:val="00392EB2"/>
    <w:rsid w:val="003A3C8A"/>
    <w:rsid w:val="003C58FC"/>
    <w:rsid w:val="003D151D"/>
    <w:rsid w:val="003E1A36"/>
    <w:rsid w:val="00401820"/>
    <w:rsid w:val="00404141"/>
    <w:rsid w:val="00404FE4"/>
    <w:rsid w:val="00410371"/>
    <w:rsid w:val="004238B7"/>
    <w:rsid w:val="004242F1"/>
    <w:rsid w:val="00427F21"/>
    <w:rsid w:val="00432FD7"/>
    <w:rsid w:val="00452604"/>
    <w:rsid w:val="00466BDB"/>
    <w:rsid w:val="00482CEE"/>
    <w:rsid w:val="00495CB5"/>
    <w:rsid w:val="004B74D5"/>
    <w:rsid w:val="004B75B7"/>
    <w:rsid w:val="004E24B8"/>
    <w:rsid w:val="004F575F"/>
    <w:rsid w:val="004F7CD7"/>
    <w:rsid w:val="00511F13"/>
    <w:rsid w:val="00512D4B"/>
    <w:rsid w:val="005141D9"/>
    <w:rsid w:val="0051580D"/>
    <w:rsid w:val="00517974"/>
    <w:rsid w:val="00521DA9"/>
    <w:rsid w:val="00547111"/>
    <w:rsid w:val="00587460"/>
    <w:rsid w:val="00592D74"/>
    <w:rsid w:val="005A242A"/>
    <w:rsid w:val="005B64D5"/>
    <w:rsid w:val="005C101B"/>
    <w:rsid w:val="005C53EB"/>
    <w:rsid w:val="005C6682"/>
    <w:rsid w:val="005C72CB"/>
    <w:rsid w:val="005D4575"/>
    <w:rsid w:val="005E2312"/>
    <w:rsid w:val="005E26BE"/>
    <w:rsid w:val="005E2C44"/>
    <w:rsid w:val="005E2F14"/>
    <w:rsid w:val="005E4613"/>
    <w:rsid w:val="005F0291"/>
    <w:rsid w:val="005F6C5D"/>
    <w:rsid w:val="00606CE8"/>
    <w:rsid w:val="00621188"/>
    <w:rsid w:val="00623EA4"/>
    <w:rsid w:val="006257ED"/>
    <w:rsid w:val="00626998"/>
    <w:rsid w:val="006427DE"/>
    <w:rsid w:val="00651DA5"/>
    <w:rsid w:val="00653DE4"/>
    <w:rsid w:val="006602AA"/>
    <w:rsid w:val="00665C47"/>
    <w:rsid w:val="006726B1"/>
    <w:rsid w:val="00673C0E"/>
    <w:rsid w:val="0068259E"/>
    <w:rsid w:val="0069333E"/>
    <w:rsid w:val="00695808"/>
    <w:rsid w:val="006A0C17"/>
    <w:rsid w:val="006B46FB"/>
    <w:rsid w:val="006D3C73"/>
    <w:rsid w:val="006D4DAF"/>
    <w:rsid w:val="006E21FB"/>
    <w:rsid w:val="00722A25"/>
    <w:rsid w:val="00757FF3"/>
    <w:rsid w:val="00761CA7"/>
    <w:rsid w:val="00762820"/>
    <w:rsid w:val="00771441"/>
    <w:rsid w:val="00787FB4"/>
    <w:rsid w:val="00792342"/>
    <w:rsid w:val="007977A8"/>
    <w:rsid w:val="007A353E"/>
    <w:rsid w:val="007B512A"/>
    <w:rsid w:val="007C2097"/>
    <w:rsid w:val="007C7B6A"/>
    <w:rsid w:val="007D0B5E"/>
    <w:rsid w:val="007D34CD"/>
    <w:rsid w:val="007D6A07"/>
    <w:rsid w:val="007E051C"/>
    <w:rsid w:val="007E6C17"/>
    <w:rsid w:val="007F7259"/>
    <w:rsid w:val="008040A8"/>
    <w:rsid w:val="008101BA"/>
    <w:rsid w:val="00820BCE"/>
    <w:rsid w:val="008279FA"/>
    <w:rsid w:val="00832AD2"/>
    <w:rsid w:val="00833E3E"/>
    <w:rsid w:val="008369D3"/>
    <w:rsid w:val="00836A08"/>
    <w:rsid w:val="008626E7"/>
    <w:rsid w:val="00870EE7"/>
    <w:rsid w:val="008863B9"/>
    <w:rsid w:val="008A4081"/>
    <w:rsid w:val="008A45A6"/>
    <w:rsid w:val="008B76A1"/>
    <w:rsid w:val="008C7C3D"/>
    <w:rsid w:val="008D2674"/>
    <w:rsid w:val="008D3CCC"/>
    <w:rsid w:val="008D57BC"/>
    <w:rsid w:val="008E3162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36EE0"/>
    <w:rsid w:val="0093749B"/>
    <w:rsid w:val="00940D27"/>
    <w:rsid w:val="00941E30"/>
    <w:rsid w:val="009478BF"/>
    <w:rsid w:val="0095209E"/>
    <w:rsid w:val="009531B0"/>
    <w:rsid w:val="009741B3"/>
    <w:rsid w:val="009765CE"/>
    <w:rsid w:val="009777D9"/>
    <w:rsid w:val="00991B88"/>
    <w:rsid w:val="009A5753"/>
    <w:rsid w:val="009A579D"/>
    <w:rsid w:val="009B10E5"/>
    <w:rsid w:val="009C62F9"/>
    <w:rsid w:val="009D5588"/>
    <w:rsid w:val="009E3297"/>
    <w:rsid w:val="009F39CD"/>
    <w:rsid w:val="009F48DC"/>
    <w:rsid w:val="009F734F"/>
    <w:rsid w:val="00A03801"/>
    <w:rsid w:val="00A246B6"/>
    <w:rsid w:val="00A32FD2"/>
    <w:rsid w:val="00A47E70"/>
    <w:rsid w:val="00A50CF0"/>
    <w:rsid w:val="00A52708"/>
    <w:rsid w:val="00A528A3"/>
    <w:rsid w:val="00A54EC4"/>
    <w:rsid w:val="00A63828"/>
    <w:rsid w:val="00A63C83"/>
    <w:rsid w:val="00A70B0D"/>
    <w:rsid w:val="00A75DEC"/>
    <w:rsid w:val="00A7671C"/>
    <w:rsid w:val="00A91862"/>
    <w:rsid w:val="00A93A83"/>
    <w:rsid w:val="00A97DFD"/>
    <w:rsid w:val="00AA2CBC"/>
    <w:rsid w:val="00AA53CC"/>
    <w:rsid w:val="00AB3D17"/>
    <w:rsid w:val="00AC5820"/>
    <w:rsid w:val="00AD0AE9"/>
    <w:rsid w:val="00AD1CD8"/>
    <w:rsid w:val="00AD2EEF"/>
    <w:rsid w:val="00AE1019"/>
    <w:rsid w:val="00AE41EE"/>
    <w:rsid w:val="00B06567"/>
    <w:rsid w:val="00B163C6"/>
    <w:rsid w:val="00B258BB"/>
    <w:rsid w:val="00B345DC"/>
    <w:rsid w:val="00B36D87"/>
    <w:rsid w:val="00B4129E"/>
    <w:rsid w:val="00B63C08"/>
    <w:rsid w:val="00B67B97"/>
    <w:rsid w:val="00B7149D"/>
    <w:rsid w:val="00B81C6E"/>
    <w:rsid w:val="00B82F5A"/>
    <w:rsid w:val="00B83335"/>
    <w:rsid w:val="00B968C8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C13367"/>
    <w:rsid w:val="00C13F35"/>
    <w:rsid w:val="00C21DEF"/>
    <w:rsid w:val="00C234B0"/>
    <w:rsid w:val="00C23F84"/>
    <w:rsid w:val="00C27E95"/>
    <w:rsid w:val="00C37FA6"/>
    <w:rsid w:val="00C408F2"/>
    <w:rsid w:val="00C66BA2"/>
    <w:rsid w:val="00C72E35"/>
    <w:rsid w:val="00C7320D"/>
    <w:rsid w:val="00C75D46"/>
    <w:rsid w:val="00C77E47"/>
    <w:rsid w:val="00C83844"/>
    <w:rsid w:val="00C870F6"/>
    <w:rsid w:val="00C9364C"/>
    <w:rsid w:val="00C95985"/>
    <w:rsid w:val="00CC5026"/>
    <w:rsid w:val="00CC68D0"/>
    <w:rsid w:val="00CD4B18"/>
    <w:rsid w:val="00D03F9A"/>
    <w:rsid w:val="00D06D51"/>
    <w:rsid w:val="00D131C5"/>
    <w:rsid w:val="00D17070"/>
    <w:rsid w:val="00D17F92"/>
    <w:rsid w:val="00D24991"/>
    <w:rsid w:val="00D321CD"/>
    <w:rsid w:val="00D43320"/>
    <w:rsid w:val="00D50255"/>
    <w:rsid w:val="00D66520"/>
    <w:rsid w:val="00D84AE9"/>
    <w:rsid w:val="00D862F4"/>
    <w:rsid w:val="00D9124E"/>
    <w:rsid w:val="00DA0C95"/>
    <w:rsid w:val="00DA72F1"/>
    <w:rsid w:val="00DB6426"/>
    <w:rsid w:val="00DC1334"/>
    <w:rsid w:val="00DD5695"/>
    <w:rsid w:val="00DE34CF"/>
    <w:rsid w:val="00DF6EFA"/>
    <w:rsid w:val="00E13F3D"/>
    <w:rsid w:val="00E33B9B"/>
    <w:rsid w:val="00E34898"/>
    <w:rsid w:val="00E420EF"/>
    <w:rsid w:val="00E44D54"/>
    <w:rsid w:val="00E465DA"/>
    <w:rsid w:val="00E74B9C"/>
    <w:rsid w:val="00E94F40"/>
    <w:rsid w:val="00EA16CB"/>
    <w:rsid w:val="00EA301B"/>
    <w:rsid w:val="00EA4FDD"/>
    <w:rsid w:val="00EB09B7"/>
    <w:rsid w:val="00ED44C4"/>
    <w:rsid w:val="00EE7D7C"/>
    <w:rsid w:val="00EF24AA"/>
    <w:rsid w:val="00F01941"/>
    <w:rsid w:val="00F04A9F"/>
    <w:rsid w:val="00F212A3"/>
    <w:rsid w:val="00F25D98"/>
    <w:rsid w:val="00F300FB"/>
    <w:rsid w:val="00F35AEB"/>
    <w:rsid w:val="00F42AC5"/>
    <w:rsid w:val="00F43E58"/>
    <w:rsid w:val="00F745AC"/>
    <w:rsid w:val="00F7675D"/>
    <w:rsid w:val="00F96EE9"/>
    <w:rsid w:val="00FA03FB"/>
    <w:rsid w:val="00FA3350"/>
    <w:rsid w:val="00FA6834"/>
    <w:rsid w:val="00FB6386"/>
    <w:rsid w:val="00FD4812"/>
    <w:rsid w:val="00FE5038"/>
    <w:rsid w:val="00FE75AD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5E26B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147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548</TotalTime>
  <Pages>3</Pages>
  <Words>881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107</cp:revision>
  <cp:lastPrinted>1899-12-31T23:00:00Z</cp:lastPrinted>
  <dcterms:created xsi:type="dcterms:W3CDTF">2020-02-03T08:32:00Z</dcterms:created>
  <dcterms:modified xsi:type="dcterms:W3CDTF">2024-08-09T11:31:00Z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